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小标宋" w:eastAsia="小标宋"/>
          <w:sz w:val="44"/>
        </w:rPr>
      </w:pPr>
      <w:bookmarkStart w:id="0" w:name="_GoBack"/>
      <w:bookmarkEnd w:id="0"/>
    </w:p>
    <w:p>
      <w:pPr>
        <w:spacing w:line="700" w:lineRule="exact"/>
        <w:jc w:val="center"/>
        <w:rPr>
          <w:rFonts w:ascii="小标宋" w:eastAsia="小标宋"/>
          <w:sz w:val="44"/>
        </w:rPr>
      </w:pPr>
      <w:r>
        <w:rPr>
          <w:rFonts w:hint="eastAsia" w:ascii="小标宋" w:eastAsia="小标宋"/>
          <w:sz w:val="44"/>
        </w:rPr>
        <w:t>联合招收博士后研究人员合作协议书</w:t>
      </w:r>
    </w:p>
    <w:p>
      <w:pPr>
        <w:spacing w:line="700" w:lineRule="exact"/>
        <w:jc w:val="center"/>
        <w:rPr>
          <w:rFonts w:ascii="小标宋" w:eastAsia="小标宋"/>
          <w:sz w:val="44"/>
        </w:rPr>
      </w:pPr>
    </w:p>
    <w:p>
      <w:pPr>
        <w:spacing w:line="560" w:lineRule="exact"/>
      </w:pPr>
      <w:r>
        <w:rPr>
          <w:rFonts w:hint="eastAsia"/>
        </w:rPr>
        <w:t>甲 方：北京林业大学</w:t>
      </w:r>
    </w:p>
    <w:p>
      <w:pPr>
        <w:spacing w:line="560" w:lineRule="exact"/>
      </w:pPr>
      <w:r>
        <w:rPr>
          <w:rFonts w:hint="eastAsia"/>
        </w:rPr>
        <w:t xml:space="preserve">乙方： </w:t>
      </w:r>
    </w:p>
    <w:p>
      <w:pPr>
        <w:spacing w:line="560" w:lineRule="exact"/>
      </w:pPr>
    </w:p>
    <w:p>
      <w:pPr>
        <w:spacing w:line="560" w:lineRule="exact"/>
        <w:ind w:firstLine="640" w:firstLineChars="200"/>
      </w:pPr>
      <w:r>
        <w:rPr>
          <w:rFonts w:hint="eastAsia"/>
        </w:rPr>
        <w:t>为了促进产学研一体化进程，培养造就高层次科研和管 理人才，提高企业技术创新能力，促进高科技成果迅速转化， 本着诚实信用、优势互补、互惠互利、共同发展的原则，参 照全国博士后管委会颁布的《博士后管理工作规定》和《企 业博士后工作管理暂行规定》的有关条款，双方达成如下协 议。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一、甲方博士后流动站与乙方博士后工作站联合招收企 业博士后研究人员。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二、双方的责任</w:t>
      </w:r>
    </w:p>
    <w:p>
      <w:pPr>
        <w:spacing w:line="560" w:lineRule="exact"/>
        <w:ind w:firstLine="640" w:firstLineChars="200"/>
      </w:pPr>
      <w:r>
        <w:rPr>
          <w:rFonts w:hint="eastAsia"/>
        </w:rPr>
        <w:t>1、甲方的责任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（1）按国家规定及合作协议书与乙方联合招收符合条 件的博士后研究人员。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（2）根据乙方的邀请对乙方提出的博士后研发课题进 行咨询、评估、论证、优化或提出新建议。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（3）推荐本校博士生导师作为博士后的合作指导教师， 与乙方博士后工作站专家组成博士后研究项目专家组，对进 站的博士后进行指导和考核。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（4）根据研究工作情况，甲方可向联合培养的博士后提供必要的研究条件、学术研究资料、信息交流、课题研究等方面的支持。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（5）参加并协助做好博士后进站开题、中期考核、出站学术评议等工作，按国家有关规定协助办理博士后进、出站手续。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2、乙方的责任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（1）根据产业发展方向和企业需要提出既有较高研究 水平又有市场前景的博士后研发项目（课题）。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（2）为博士后研究人员开展研发准备必要的场地、设 备、仪器仪表、办公条件。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（3）按照核定的项目预算，提供研发项目经费和博士 后日常经费。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（4）为博士后研究人员提供妥善的工资待遇及后勤保障。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（5）为博士后研究人员配备与研发项目相适应的科研 人员，推荐若干名专家组成专家组指导博士后在站期间的研 究工作。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三、科研成果归属</w:t>
      </w:r>
    </w:p>
    <w:p>
      <w:pPr>
        <w:spacing w:line="560" w:lineRule="exact"/>
        <w:ind w:firstLine="640" w:firstLineChars="200"/>
      </w:pPr>
      <w:r>
        <w:rPr>
          <w:rFonts w:hint="eastAsia"/>
        </w:rPr>
        <w:t>企业博士后参与完成的研究成果，其知识产权</w:t>
      </w:r>
      <w:ins w:id="2" w:author="焦圣成" w:date="2022-09-30T09:20:00Z">
        <w:r>
          <w:rPr>
            <w:rFonts w:hint="eastAsia"/>
          </w:rPr>
          <w:t>成果归属、成果转让及使用</w:t>
        </w:r>
      </w:ins>
      <w:ins w:id="3" w:author="焦圣成" w:date="2022-09-30T09:21:00Z">
        <w:r>
          <w:rPr>
            <w:rFonts w:hint="eastAsia"/>
          </w:rPr>
          <w:t>许可、</w:t>
        </w:r>
      </w:ins>
      <w:del w:id="4" w:author="焦圣成" w:date="2022-09-30T09:20:00Z">
        <w:r>
          <w:rPr>
            <w:rFonts w:hint="eastAsia"/>
          </w:rPr>
          <w:delText>、</w:delText>
        </w:r>
      </w:del>
      <w:r>
        <w:rPr>
          <w:rFonts w:hint="eastAsia"/>
        </w:rPr>
        <w:t>署名权</w:t>
      </w:r>
      <w:del w:id="5" w:author="焦圣成" w:date="2022-09-30T09:21:00Z">
        <w:r>
          <w:rPr>
            <w:rFonts w:hint="eastAsia"/>
          </w:rPr>
          <w:delText xml:space="preserve"> 及成果转让权等科研</w:delText>
        </w:r>
      </w:del>
      <w:del w:id="6" w:author="焦圣成" w:date="2022-09-30T09:20:00Z">
        <w:r>
          <w:rPr>
            <w:rFonts w:hint="eastAsia"/>
          </w:rPr>
          <w:delText>成果归属</w:delText>
        </w:r>
      </w:del>
      <w:del w:id="7" w:author="焦圣成" w:date="2022-09-30T09:21:00Z">
        <w:r>
          <w:rPr>
            <w:rFonts w:hint="eastAsia"/>
          </w:rPr>
          <w:delText>问题，</w:delText>
        </w:r>
      </w:del>
      <w:ins w:id="8" w:author="焦圣成" w:date="2022-09-30T09:21:00Z">
        <w:r>
          <w:rPr>
            <w:rFonts w:hint="eastAsia"/>
          </w:rPr>
          <w:t>等</w:t>
        </w:r>
      </w:ins>
      <w:r>
        <w:rPr>
          <w:rFonts w:hint="eastAsia"/>
        </w:rPr>
        <w:t>双方按照《企业博士后 工作管理暂行规定》第二十五条之规定，通过协商并另行签订协议，公正、合理地处理其权益归属。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四、其他约定</w:t>
      </w:r>
    </w:p>
    <w:p>
      <w:pPr>
        <w:spacing w:line="560" w:lineRule="exact"/>
        <w:ind w:firstLine="640" w:firstLineChars="200"/>
      </w:pPr>
      <w:r>
        <w:rPr>
          <w:rFonts w:hint="eastAsia"/>
        </w:rPr>
        <w:t>1、每联合招收一位博士后，乙方须向甲方提供管理费， 共计贰万元/每人。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2、博士后在站期间的日常管理由乙方负责，其人事关 系、档案关系、户口均不转入甲方，不纳入学校薪酬待遇体 系和人事管理范围。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3、甲乙双方博士后管理机构加强交流和沟通，及时互 通博士后在站期间各类信息，共同做好管理工作。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五、双方联合招收的博士后进站后，双方将就待开展的 研究项目及待遇等与博士后另行签订三方协议。有关本合作 协议书的未尽事宜，双方协商决定。</w:t>
      </w:r>
    </w:p>
    <w:p>
      <w:pPr>
        <w:spacing w:line="560" w:lineRule="exact"/>
        <w:ind w:firstLine="640" w:firstLineChars="200"/>
      </w:pPr>
      <w:r>
        <w:rPr>
          <w:rFonts w:hint="eastAsia"/>
        </w:rPr>
        <w:t>六、本合作协议书一式五份，甲乙双方各持两份，上报</w:t>
      </w:r>
      <w:ins w:id="9" w:author="焦圣成" w:date="2022-09-30T09:35:00Z">
        <w:commentRangeStart w:id="0"/>
        <w:r>
          <w:rPr>
            <w:rFonts w:hint="eastAsia"/>
          </w:rPr>
          <w:t>？</w:t>
        </w:r>
        <w:commentRangeEnd w:id="0"/>
      </w:ins>
      <w:ins w:id="10" w:author="焦圣成" w:date="2022-09-30T09:35:00Z">
        <w:r>
          <w:rPr>
            <w:rStyle w:val="8"/>
          </w:rPr>
          <w:commentReference w:id="0"/>
        </w:r>
      </w:ins>
      <w:r>
        <w:rPr>
          <w:rFonts w:hint="eastAsia"/>
        </w:rPr>
        <w:t xml:space="preserve"> 一份，有效期两年，自双方签字之日生效。</w:t>
      </w:r>
    </w:p>
    <w:p>
      <w:pPr>
        <w:spacing w:line="560" w:lineRule="exact"/>
        <w:ind w:firstLine="640" w:firstLineChars="200"/>
      </w:pPr>
    </w:p>
    <w:p>
      <w:pPr>
        <w:spacing w:line="560" w:lineRule="exact"/>
      </w:pPr>
      <w:r>
        <w:rPr>
          <w:rFonts w:hint="eastAsia"/>
        </w:rPr>
        <w:t xml:space="preserve">甲方代表（签章） </w:t>
      </w:r>
      <w:r>
        <w:t xml:space="preserve">         </w:t>
      </w:r>
      <w:r>
        <w:rPr>
          <w:rFonts w:hint="eastAsia"/>
        </w:rPr>
        <w:t>乙方代表（签章）</w:t>
      </w:r>
    </w:p>
    <w:p>
      <w:pPr>
        <w:spacing w:line="560" w:lineRule="exact"/>
      </w:pPr>
    </w:p>
    <w:p>
      <w:pPr>
        <w:spacing w:line="560" w:lineRule="exact"/>
      </w:pPr>
      <w:r>
        <w:rPr>
          <w:rFonts w:hint="eastAsia"/>
        </w:rPr>
        <w:t xml:space="preserve">日期： </w:t>
      </w:r>
      <w:r>
        <w:t xml:space="preserve">                   </w:t>
      </w:r>
      <w:r>
        <w:rPr>
          <w:rFonts w:hint="eastAsia"/>
        </w:rPr>
        <w:t>日期：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焦圣成" w:date="2022-09-30T09:35:00Z" w:initials="">
    <w:p w14:paraId="463B1CE3">
      <w:pPr>
        <w:pStyle w:val="2"/>
      </w:pPr>
      <w:r>
        <w:rPr>
          <w:rFonts w:hint="eastAsia"/>
        </w:rPr>
        <w:t>请明确具体单位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63B1C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铱凡" w:date="2023-05-16T17:32:43Z">
      <w:r>
        <w:rPr>
          <w:sz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274310" cy="4694555"/>
            <wp:effectExtent l="0" t="0" r="8890" b="4445"/>
            <wp:wrapNone/>
            <wp:docPr id="1" name="WordPictureWatermark16321" descr="微信图片_20230516172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rdPictureWatermark16321" descr="微信图片_20230516172647"/>
                    <pic:cNvPicPr>
                      <a:picLocks noChangeAspect="1"/>
                    </pic:cNvPicPr>
                  </pic:nvPicPr>
                  <pic:blipFill>
                    <a:blip r:embed="rId1">
                      <a:lum bright="69998" contrast="-7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9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焦圣成">
    <w15:presenceInfo w15:providerId="None" w15:userId="焦圣成"/>
  </w15:person>
  <w15:person w15:author="铱凡">
    <w15:presenceInfo w15:providerId="WPS Office" w15:userId="2089602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E01421"/>
    <w:rsid w:val="000C1E6A"/>
    <w:rsid w:val="000D6153"/>
    <w:rsid w:val="000F6BE1"/>
    <w:rsid w:val="0054766B"/>
    <w:rsid w:val="00920DA4"/>
    <w:rsid w:val="00966F3B"/>
    <w:rsid w:val="00B969E3"/>
    <w:rsid w:val="00E01421"/>
    <w:rsid w:val="2418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uiPriority w:val="99"/>
    <w:pPr>
      <w:jc w:val="left"/>
    </w:pPr>
  </w:style>
  <w:style w:type="paragraph" w:styleId="3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1"/>
    <w:semiHidden/>
    <w:unhideWhenUsed/>
    <w:uiPriority w:val="99"/>
    <w:rPr>
      <w:b/>
      <w:bCs/>
    </w:rPr>
  </w:style>
  <w:style w:type="character" w:styleId="8">
    <w:name w:val="annotation reference"/>
    <w:basedOn w:val="7"/>
    <w:semiHidden/>
    <w:unhideWhenUsed/>
    <w:uiPriority w:val="99"/>
    <w:rPr>
      <w:sz w:val="21"/>
      <w:szCs w:val="21"/>
    </w:rPr>
  </w:style>
  <w:style w:type="paragraph" w:customStyle="1" w:styleId="9">
    <w:name w:val="Revision"/>
    <w:hidden/>
    <w:semiHidden/>
    <w:uiPriority w:val="99"/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customStyle="1" w:styleId="10">
    <w:name w:val="批注文字 字符"/>
    <w:basedOn w:val="7"/>
    <w:link w:val="2"/>
    <w:semiHidden/>
    <w:uiPriority w:val="99"/>
  </w:style>
  <w:style w:type="character" w:customStyle="1" w:styleId="11">
    <w:name w:val="批注主题 字符"/>
    <w:basedOn w:val="10"/>
    <w:link w:val="5"/>
    <w:semiHidden/>
    <w:uiPriority w:val="99"/>
    <w:rPr>
      <w:b/>
      <w:bCs/>
    </w:rPr>
  </w:style>
  <w:style w:type="character" w:customStyle="1" w:styleId="12">
    <w:name w:val="页眉 字符"/>
    <w:basedOn w:val="7"/>
    <w:link w:val="4"/>
    <w:uiPriority w:val="99"/>
    <w:rPr>
      <w:sz w:val="18"/>
      <w:szCs w:val="18"/>
    </w:rPr>
  </w:style>
  <w:style w:type="character" w:customStyle="1" w:styleId="13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170</Words>
  <Characters>971</Characters>
  <Lines>8</Lines>
  <Paragraphs>2</Paragraphs>
  <TotalTime>0</TotalTime>
  <ScaleCrop>false</ScaleCrop>
  <LinksUpToDate>false</LinksUpToDate>
  <CharactersWithSpaces>1139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2022-09-29T23:57:00Z</dcterms:created>
  <dc:creator>严亚瓴</dc:creator>
  <cp:lastModifiedBy>铱凡</cp:lastModifiedBy>
  <dcterms:modified xsi:type="dcterms:W3CDTF">2023-05-16T09:32:48Z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83EBB6B5C8BB42C2A7230A1A7A46E373_12</vt:lpwstr>
  </property>
</Properties>
</file>