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华文中宋" w:hAnsi="华文中宋" w:eastAsia="华文中宋"/>
          <w:b/>
          <w:sz w:val="40"/>
          <w:szCs w:val="40"/>
        </w:rPr>
      </w:pPr>
      <w:bookmarkStart w:id="0" w:name="_GoBack"/>
      <w:bookmarkEnd w:id="0"/>
      <w:r>
        <w:rPr>
          <w:rFonts w:hint="eastAsia" w:ascii="华文中宋" w:hAnsi="华文中宋" w:eastAsia="华文中宋"/>
          <w:b/>
          <w:sz w:val="40"/>
          <w:szCs w:val="40"/>
        </w:rPr>
        <w:t>联合培养博士后研究人员协议书（模板）</w:t>
      </w:r>
    </w:p>
    <w:p>
      <w:pPr>
        <w:spacing w:line="700" w:lineRule="exact"/>
        <w:jc w:val="center"/>
        <w:rPr>
          <w:rFonts w:ascii="仿宋_GB2312" w:hAnsi="宋体" w:eastAsia="仿宋_GB2312"/>
          <w:sz w:val="32"/>
          <w:szCs w:val="32"/>
        </w:rPr>
      </w:pP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为了充分发挥双方优势，推动博士后事业发展，促进产学研相结合，加速科技成果产业化，</w:t>
      </w:r>
      <w:r>
        <w:rPr>
          <w:rFonts w:hint="eastAsia" w:ascii="仿宋_GB2312" w:hAnsi="宋体" w:eastAsia="仿宋_GB2312"/>
          <w:sz w:val="32"/>
          <w:szCs w:val="32"/>
          <w:u w:val="single"/>
        </w:rPr>
        <w:t xml:space="preserve">            </w:t>
      </w:r>
      <w:r>
        <w:rPr>
          <w:rFonts w:hint="eastAsia" w:ascii="仿宋_GB2312" w:hAnsi="宋体" w:eastAsia="仿宋_GB2312"/>
          <w:sz w:val="32"/>
          <w:szCs w:val="32"/>
        </w:rPr>
        <w:t>（简称甲方）与</w:t>
      </w:r>
      <w:r>
        <w:rPr>
          <w:rFonts w:hint="eastAsia" w:ascii="仿宋_GB2312" w:hAnsi="宋体" w:eastAsia="仿宋_GB2312"/>
          <w:sz w:val="32"/>
          <w:szCs w:val="32"/>
          <w:u w:val="single"/>
        </w:rPr>
        <w:t>北京林业大学</w:t>
      </w:r>
      <w:r>
        <w:rPr>
          <w:rFonts w:hint="eastAsia" w:ascii="仿宋_GB2312" w:hAnsi="宋体" w:eastAsia="仿宋_GB2312"/>
          <w:sz w:val="32"/>
          <w:szCs w:val="32"/>
        </w:rPr>
        <w:t>（简称乙方）双方决定联合招收（简称丙方）</w:t>
      </w:r>
      <w:r>
        <w:rPr>
          <w:rFonts w:hint="eastAsia" w:ascii="仿宋_GB2312" w:hAnsi="宋体" w:eastAsia="仿宋_GB2312"/>
          <w:sz w:val="32"/>
          <w:szCs w:val="32"/>
          <w:u w:val="single"/>
        </w:rPr>
        <w:t xml:space="preserve">       </w:t>
      </w:r>
      <w:r>
        <w:rPr>
          <w:rFonts w:ascii="仿宋_GB2312" w:hAnsi="宋体" w:eastAsia="仿宋_GB2312"/>
          <w:sz w:val="32"/>
          <w:szCs w:val="32"/>
          <w:u w:val="single"/>
        </w:rPr>
        <w:t xml:space="preserve">  </w:t>
      </w:r>
      <w:r>
        <w:rPr>
          <w:rFonts w:hint="eastAsia" w:ascii="仿宋_GB2312" w:hAnsi="宋体" w:eastAsia="仿宋_GB2312"/>
          <w:sz w:val="32"/>
          <w:szCs w:val="32"/>
        </w:rPr>
        <w:t>做博士后研究，并经三方协商达成如下协议：</w:t>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一、博士后进站</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1、根据甲方拟定的科研课题，通过有关博士后管理部门审核，甲乙双方联合招收培养博士后研究人员</w:t>
      </w:r>
      <w:ins w:id="2" w:author="焦圣成" w:date="2022-09-30T08:54:00Z">
        <w:r>
          <w:rPr>
            <w:rFonts w:hint="eastAsia" w:ascii="仿宋_GB2312" w:hAnsi="宋体" w:eastAsia="仿宋_GB2312"/>
            <w:sz w:val="32"/>
            <w:szCs w:val="32"/>
          </w:rPr>
          <w:t xml:space="preserve"> </w:t>
        </w:r>
      </w:ins>
      <w:ins w:id="3" w:author="焦圣成" w:date="2022-09-30T08:54:00Z">
        <w:r>
          <w:rPr>
            <w:rFonts w:ascii="仿宋_GB2312" w:hAnsi="宋体" w:eastAsia="仿宋_GB2312"/>
            <w:sz w:val="32"/>
            <w:szCs w:val="32"/>
          </w:rPr>
          <w:t xml:space="preserve">      </w:t>
        </w:r>
      </w:ins>
      <w:ins w:id="4" w:author="焦圣成" w:date="2022-09-30T08:54:00Z">
        <w:r>
          <w:rPr>
            <w:rFonts w:hint="eastAsia" w:ascii="仿宋_GB2312" w:hAnsi="宋体" w:eastAsia="仿宋_GB2312"/>
            <w:sz w:val="32"/>
            <w:szCs w:val="32"/>
          </w:rPr>
          <w:t>（</w:t>
        </w:r>
      </w:ins>
      <w:r>
        <w:rPr>
          <w:rFonts w:hint="eastAsia" w:ascii="仿宋_GB2312" w:hAnsi="宋体" w:eastAsia="仿宋_GB2312"/>
          <w:sz w:val="32"/>
          <w:szCs w:val="32"/>
        </w:rPr>
        <w:t>丙方</w:t>
      </w:r>
      <w:ins w:id="5" w:author="焦圣成" w:date="2022-09-30T08:54:00Z">
        <w:r>
          <w:rPr>
            <w:rFonts w:hint="eastAsia" w:ascii="仿宋_GB2312" w:hAnsi="宋体" w:eastAsia="仿宋_GB2312"/>
            <w:sz w:val="32"/>
            <w:szCs w:val="32"/>
          </w:rPr>
          <w:t>）</w:t>
        </w:r>
      </w:ins>
      <w:r>
        <w:rPr>
          <w:rFonts w:hint="eastAsia" w:ascii="仿宋_GB2312" w:hAnsi="宋体" w:eastAsia="仿宋_GB2312"/>
          <w:sz w:val="32"/>
          <w:szCs w:val="32"/>
        </w:rPr>
        <w:t>进入甲方博士后工作站工作；</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丙方研究的课题为：</w:t>
      </w:r>
      <w:r>
        <w:rPr>
          <w:rFonts w:hint="eastAsia" w:ascii="仿宋_GB2312" w:hAnsi="宋体" w:eastAsia="仿宋_GB2312"/>
          <w:sz w:val="32"/>
          <w:szCs w:val="32"/>
          <w:u w:val="single"/>
        </w:rPr>
        <w:t xml:space="preserve">           </w:t>
      </w:r>
      <w:r>
        <w:rPr>
          <w:rFonts w:hint="eastAsia" w:ascii="仿宋_GB2312" w:hAnsi="宋体" w:eastAsia="仿宋_GB2312"/>
          <w:b/>
          <w:sz w:val="32"/>
          <w:szCs w:val="32"/>
        </w:rPr>
        <w:t>；</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丙方自</w:t>
      </w:r>
      <w:commentRangeStart w:id="0"/>
      <w:r>
        <w:rPr>
          <w:rFonts w:hint="eastAsia" w:ascii="仿宋_GB2312" w:hAnsi="宋体" w:eastAsia="仿宋_GB2312"/>
          <w:sz w:val="32"/>
          <w:szCs w:val="32"/>
        </w:rPr>
        <w:t>博管委</w:t>
      </w:r>
      <w:commentRangeEnd w:id="0"/>
      <w:r>
        <w:rPr>
          <w:rStyle w:val="10"/>
          <w:rFonts w:ascii="宋体" w:hAnsi="Times New Roman" w:eastAsia="宋体" w:cs="Times New Roman"/>
          <w:kern w:val="0"/>
        </w:rPr>
        <w:commentReference w:id="0"/>
      </w:r>
      <w:r>
        <w:rPr>
          <w:rFonts w:hint="eastAsia" w:ascii="仿宋_GB2312" w:hAnsi="宋体" w:eastAsia="仿宋_GB2312"/>
          <w:sz w:val="32"/>
          <w:szCs w:val="32"/>
        </w:rPr>
        <w:t>批准之日起，应在一个月内报到并进站工作，在站工作</w:t>
      </w:r>
      <w:ins w:id="6" w:author="焦圣成" w:date="2022-09-30T08:56:00Z">
        <w:r>
          <w:rPr>
            <w:rFonts w:hint="eastAsia" w:ascii="仿宋_GB2312" w:hAnsi="宋体" w:eastAsia="仿宋_GB2312"/>
            <w:sz w:val="32"/>
            <w:szCs w:val="32"/>
          </w:rPr>
          <w:t>科研</w:t>
        </w:r>
      </w:ins>
      <w:r>
        <w:rPr>
          <w:rFonts w:hint="eastAsia" w:ascii="仿宋_GB2312" w:hAnsi="宋体" w:eastAsia="仿宋_GB2312"/>
          <w:sz w:val="32"/>
          <w:szCs w:val="32"/>
        </w:rPr>
        <w:t>期限一般为两年。因科研工作需要，经甲乙双方协商同意后，丙方可申请延长在站时间，延长期一般不超过六个月，最长不得超过一年。</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2、由甲方指定的业务指导人和乙方选派的合作教授共同组成博士后专家指导小组，负责丙方在站期间研究工作的指导及进站、期中、出站的学术考评。</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3、由甲方负责</w:t>
      </w:r>
      <w:del w:id="7" w:author="焦圣成" w:date="2022-09-30T09:25:00Z">
        <w:r>
          <w:rPr>
            <w:rFonts w:hint="eastAsia" w:ascii="仿宋_GB2312" w:hAnsi="宋体" w:eastAsia="仿宋_GB2312"/>
            <w:sz w:val="32"/>
            <w:szCs w:val="32"/>
          </w:rPr>
          <w:delText>协助</w:delText>
        </w:r>
      </w:del>
      <w:r>
        <w:rPr>
          <w:rFonts w:hint="eastAsia" w:ascii="仿宋_GB2312" w:hAnsi="宋体" w:eastAsia="仿宋_GB2312"/>
          <w:sz w:val="32"/>
          <w:szCs w:val="32"/>
        </w:rPr>
        <w:t>办理丙方进站手续，乙方配合甲方进行必要的审核把关。</w:t>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二、博士后待遇</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1、丙方在站期间的工资、福利待遇、社会保险费用、行政管理费用等，由甲方按不低于甲方职工的待遇予以解决。</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2、甲方为丙方在工作站期间提供基本的住宿条件或在工作站期间由博士后自行解决住房，租房费用由甲方承担。</w:t>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三、博士后科研经费</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1、甲方按</w:t>
      </w:r>
      <w:commentRangeStart w:id="1"/>
      <w:r>
        <w:rPr>
          <w:rFonts w:hint="eastAsia" w:ascii="仿宋_GB2312" w:hAnsi="宋体" w:eastAsia="仿宋_GB2312"/>
          <w:sz w:val="32"/>
          <w:szCs w:val="32"/>
        </w:rPr>
        <w:t>科研项目技术开发合同</w:t>
      </w:r>
      <w:commentRangeEnd w:id="1"/>
      <w:r>
        <w:rPr>
          <w:rStyle w:val="10"/>
          <w:rFonts w:ascii="宋体" w:hAnsi="Times New Roman" w:eastAsia="宋体" w:cs="Times New Roman"/>
          <w:kern w:val="0"/>
        </w:rPr>
        <w:commentReference w:id="1"/>
      </w:r>
      <w:r>
        <w:rPr>
          <w:rFonts w:hint="eastAsia" w:ascii="仿宋_GB2312" w:hAnsi="宋体" w:eastAsia="仿宋_GB2312"/>
          <w:sz w:val="32"/>
          <w:szCs w:val="32"/>
        </w:rPr>
        <w:t>为丙方提供科研经费，并由甲方管理。丙方课题的项目经费预算需在项目具体实施方案报告中提出，由甲方博士后领导小组批准。经费的具体使用按甲方有关规定办理。</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2、甲方应为丙方提供必要的科研工作条件，丙方在乙方流动站期间由于使用仪器设备、配备助手等产生的费用应在项目</w:t>
      </w:r>
      <w:commentRangeStart w:id="2"/>
      <w:r>
        <w:rPr>
          <w:rFonts w:hint="eastAsia" w:ascii="仿宋_GB2312" w:hAnsi="宋体" w:eastAsia="仿宋_GB2312"/>
          <w:sz w:val="32"/>
          <w:szCs w:val="32"/>
        </w:rPr>
        <w:t>实施报告</w:t>
      </w:r>
      <w:commentRangeEnd w:id="2"/>
      <w:r>
        <w:rPr>
          <w:rStyle w:val="10"/>
          <w:rFonts w:ascii="宋体" w:hAnsi="Times New Roman" w:eastAsia="宋体" w:cs="Times New Roman"/>
          <w:kern w:val="0"/>
        </w:rPr>
        <w:commentReference w:id="2"/>
      </w:r>
      <w:r>
        <w:rPr>
          <w:rFonts w:hint="eastAsia" w:ascii="仿宋_GB2312" w:hAnsi="宋体" w:eastAsia="仿宋_GB2312"/>
          <w:sz w:val="32"/>
          <w:szCs w:val="32"/>
        </w:rPr>
        <w:t>中一并列支。</w:t>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四、博士后管理</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丙方进入甲方工作站后，其行政、工资、组织关系放在甲方工作站，由甲方工作站承担人事管理主体责任；在符合北京市有关户籍政策规定的条件下，根据甲方和乙方的户籍指标数量情况，丙方及其配偶子女的户口可落在甲方或乙方。</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甲乙双方共同实施对丙方的日常管理、科研管理和考核，甲方主要负责定期做好对博士后科研项目的检查、进度监督控制和评估，及时协调处理博士后在工作中碰到的问题，乙方主要负责对丙方进行学术指导。丙方应遵守甲乙双方有关规章制度。</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3、丙方进站两个月内，应根据甲方的要求并征求合作教授的意见定出在站两年的研究计划，丙方应按照计划开展工作和接受考核。若需中途变更研究计划、提前或延期出站需经甲、乙双方同意。</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4、丙方在站期间，甲乙双方不得单独给丙方办理出国手续，或安排与其项目无关的工作。</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5、为保证乙方的有效管理，甲方在博士后研究人员进站当月内，向乙方一次性支付2万元（贰万整元）作为两年的管理费用。如博士后研究人员经甲乙双方同意延长出站期限，甲方应按相应标准（1万元/每年）另行向乙方支付管理费。乙方指导教授等相关人员因工作需要，到甲方出差，其差旅食宿费由甲方提供。</w:t>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五、博士后出站</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1、丙方在站科研工作结束，项目完成后应提交工作报告、论文及著作（打印件），甲乙双方应组织专家对其科研成果进行评审，对其学术水平、工作能力和工作表现等进行综合考评。</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2、丙方完成科研项目后，</w:t>
      </w:r>
      <w:commentRangeStart w:id="3"/>
      <w:r>
        <w:rPr>
          <w:rFonts w:hint="eastAsia" w:ascii="仿宋_GB2312" w:hAnsi="宋体" w:eastAsia="仿宋_GB2312"/>
          <w:sz w:val="32"/>
          <w:szCs w:val="32"/>
        </w:rPr>
        <w:t>由乙方为其办理出站手续。</w:t>
      </w:r>
      <w:commentRangeEnd w:id="3"/>
      <w:r>
        <w:rPr>
          <w:rStyle w:val="10"/>
          <w:rFonts w:ascii="宋体" w:hAnsi="Times New Roman" w:eastAsia="宋体" w:cs="Times New Roman"/>
          <w:kern w:val="0"/>
        </w:rPr>
        <w:commentReference w:id="3"/>
      </w:r>
      <w:r>
        <w:rPr>
          <w:rFonts w:hint="eastAsia" w:ascii="仿宋_GB2312" w:hAnsi="宋体" w:eastAsia="仿宋_GB2312"/>
          <w:sz w:val="32"/>
          <w:szCs w:val="32"/>
        </w:rPr>
        <w:t>甲乙双方应向有关博士后管理部门汇报博士后综合考评和出站情况。</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3、丙方不得中途离站。如丙方不能胜任科研任务或表现不适宜继续做博士后研究工作的，经甲乙双方同意可以劝其退站，并由</w:t>
      </w:r>
      <w:commentRangeStart w:id="4"/>
      <w:r>
        <w:rPr>
          <w:rFonts w:hint="eastAsia" w:ascii="仿宋_GB2312" w:hAnsi="宋体" w:eastAsia="仿宋_GB2312"/>
          <w:sz w:val="32"/>
          <w:szCs w:val="32"/>
        </w:rPr>
        <w:t>乙方按国家有关规定办理其退站手续。</w:t>
      </w:r>
      <w:commentRangeEnd w:id="4"/>
      <w:r>
        <w:rPr>
          <w:rStyle w:val="10"/>
          <w:rFonts w:ascii="宋体" w:hAnsi="Times New Roman" w:eastAsia="宋体" w:cs="Times New Roman"/>
          <w:kern w:val="0"/>
        </w:rPr>
        <w:commentReference w:id="4"/>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六、科研成果归属及保密</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丙方在站期间执行甲方、乙方工作任务或利用甲乙双方物质技术条件所完成的科技成果为职务科技成果，原则上应为甲乙双方共有（对权属另有约定的，从其约定），包括但不限于实验数据、专利技术、计算机软件、植物新品种、文字（论文、图像、视听）作品、技术秘密等。丙方作为职务科技成果发明人（完成人）依法依规享有收益权、署名权等应有权益。</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2、在完成职务科技成果前（或即将完成），各方要约定涉及职务科技成果署名位列、权属分割、收益分配等；对于该职务科技成果有贡献的人员和单位应事先同意（或知情）约定的全部内容。</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3、涉及职务科技成果转化行为的，遵照本</w:t>
      </w:r>
      <w:del w:id="8" w:author="焦圣成" w:date="2022-09-30T09:08:00Z">
        <w:r>
          <w:rPr>
            <w:rFonts w:hint="eastAsia" w:ascii="仿宋_GB2312" w:hAnsi="宋体" w:eastAsia="仿宋_GB2312"/>
            <w:sz w:val="32"/>
            <w:szCs w:val="32"/>
          </w:rPr>
          <w:delText>款</w:delText>
        </w:r>
      </w:del>
      <w:ins w:id="9" w:author="焦圣成" w:date="2022-09-30T09:08:00Z">
        <w:r>
          <w:rPr>
            <w:rFonts w:hint="eastAsia" w:ascii="仿宋_GB2312" w:hAnsi="宋体" w:eastAsia="仿宋_GB2312"/>
            <w:sz w:val="32"/>
            <w:szCs w:val="32"/>
          </w:rPr>
          <w:t>条</w:t>
        </w:r>
      </w:ins>
      <w:r>
        <w:rPr>
          <w:rFonts w:hint="eastAsia" w:ascii="仿宋_GB2312" w:hAnsi="宋体" w:eastAsia="仿宋_GB2312"/>
          <w:sz w:val="32"/>
          <w:szCs w:val="32"/>
        </w:rPr>
        <w:t>第二</w:t>
      </w:r>
      <w:del w:id="10" w:author="焦圣成" w:date="2022-09-30T09:08:00Z">
        <w:r>
          <w:rPr>
            <w:rFonts w:hint="eastAsia" w:ascii="仿宋_GB2312" w:hAnsi="宋体" w:eastAsia="仿宋_GB2312"/>
            <w:sz w:val="32"/>
            <w:szCs w:val="32"/>
          </w:rPr>
          <w:delText>条</w:delText>
        </w:r>
      </w:del>
      <w:ins w:id="11" w:author="焦圣成" w:date="2022-09-30T09:08:00Z">
        <w:r>
          <w:rPr>
            <w:rFonts w:hint="eastAsia" w:ascii="仿宋_GB2312" w:hAnsi="宋体" w:eastAsia="仿宋_GB2312"/>
            <w:sz w:val="32"/>
            <w:szCs w:val="32"/>
          </w:rPr>
          <w:t>项</w:t>
        </w:r>
      </w:ins>
      <w:r>
        <w:rPr>
          <w:rFonts w:hint="eastAsia" w:ascii="仿宋_GB2312" w:hAnsi="宋体" w:eastAsia="仿宋_GB2312"/>
          <w:sz w:val="32"/>
          <w:szCs w:val="32"/>
        </w:rPr>
        <w:t>之的约定执行，或根据实际情况重新协商约定。</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4、各方不得擅自转让或变相转移职务科技成果至其他合作单位（个人）或相关利益单位（个人）。遵守国家、北京市和乙方</w:t>
      </w:r>
      <w:del w:id="12" w:author="焦圣成" w:date="2022-09-30T09:09:00Z">
        <w:r>
          <w:rPr>
            <w:rFonts w:hint="eastAsia" w:ascii="仿宋_GB2312" w:hAnsi="宋体" w:eastAsia="仿宋_GB2312"/>
            <w:sz w:val="32"/>
            <w:szCs w:val="32"/>
          </w:rPr>
          <w:delText>属地、学校</w:delText>
        </w:r>
      </w:del>
      <w:r>
        <w:rPr>
          <w:rFonts w:hint="eastAsia" w:ascii="仿宋_GB2312" w:hAnsi="宋体" w:eastAsia="仿宋_GB2312"/>
          <w:sz w:val="32"/>
          <w:szCs w:val="32"/>
        </w:rPr>
        <w:t>有关科学技术保密规定，共同维护科技信息安全。一经发现违规违纪行为，将追究其相关责任。</w:t>
      </w:r>
    </w:p>
    <w:p>
      <w:pPr>
        <w:snapToGrid w:val="0"/>
        <w:spacing w:line="520" w:lineRule="exact"/>
        <w:ind w:firstLine="640" w:firstLineChars="200"/>
        <w:rPr>
          <w:rFonts w:ascii="黑体" w:hAnsi="黑体" w:eastAsia="黑体"/>
          <w:bCs/>
          <w:sz w:val="32"/>
          <w:szCs w:val="32"/>
        </w:rPr>
      </w:pPr>
      <w:r>
        <w:rPr>
          <w:rFonts w:hint="eastAsia" w:ascii="黑体" w:hAnsi="黑体" w:eastAsia="黑体"/>
          <w:bCs/>
          <w:sz w:val="32"/>
          <w:szCs w:val="32"/>
        </w:rPr>
        <w:t>七、其他</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1、本协议未尽事宜，按全国博士后管委会制定的《博士后管理工作规定》和《企业博士后工作管理暂行规定》的有关条款执行。未明确部分，由甲乙双方另行协商解决。</w:t>
      </w:r>
    </w:p>
    <w:p>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2、本协议一式五份，甲、乙方各两份，丙方一份，均具有同等法律效力，经甲乙丙三方签字盖章后生效。</w:t>
      </w:r>
    </w:p>
    <w:p>
      <w:pPr>
        <w:snapToGrid w:val="0"/>
        <w:spacing w:line="520" w:lineRule="exact"/>
        <w:jc w:val="left"/>
        <w:rPr>
          <w:rFonts w:ascii="仿宋_GB2312" w:hAnsi="宋体" w:eastAsia="仿宋_GB2312"/>
          <w:sz w:val="32"/>
          <w:szCs w:val="32"/>
        </w:rPr>
      </w:pPr>
      <w:r>
        <w:rPr>
          <w:rFonts w:hint="eastAsia" w:ascii="仿宋_GB2312" w:hAnsi="宋体" w:eastAsia="仿宋_GB2312"/>
          <w:sz w:val="32"/>
          <w:szCs w:val="32"/>
        </w:rPr>
        <w:t>（以下无正文）</w:t>
      </w:r>
    </w:p>
    <w:p>
      <w:pPr>
        <w:snapToGrid w:val="0"/>
        <w:spacing w:line="520" w:lineRule="exact"/>
        <w:jc w:val="left"/>
        <w:rPr>
          <w:rFonts w:ascii="仿宋_GB2312" w:hAnsi="宋体" w:eastAsia="仿宋_GB2312"/>
          <w:sz w:val="32"/>
          <w:szCs w:val="32"/>
        </w:rPr>
      </w:pPr>
    </w:p>
    <w:p>
      <w:pPr>
        <w:snapToGrid w:val="0"/>
        <w:spacing w:line="520" w:lineRule="exact"/>
        <w:jc w:val="left"/>
        <w:rPr>
          <w:rFonts w:ascii="仿宋_GB2312" w:hAnsi="宋体" w:eastAsia="仿宋_GB2312"/>
          <w:spacing w:val="-20"/>
          <w:sz w:val="32"/>
          <w:szCs w:val="32"/>
        </w:rPr>
      </w:pPr>
      <w:r>
        <w:rPr>
          <w:rFonts w:hint="eastAsia" w:ascii="仿宋_GB2312" w:hAnsi="宋体" w:eastAsia="仿宋_GB2312"/>
          <w:spacing w:val="-20"/>
          <w:sz w:val="32"/>
          <w:szCs w:val="32"/>
        </w:rPr>
        <w:t>甲方（盖章）                     乙方（盖章） 北京林业大学</w:t>
      </w:r>
    </w:p>
    <w:p>
      <w:pPr>
        <w:snapToGrid w:val="0"/>
        <w:spacing w:line="520" w:lineRule="exact"/>
        <w:jc w:val="left"/>
        <w:rPr>
          <w:rFonts w:ascii="仿宋_GB2312" w:hAnsi="宋体" w:eastAsia="仿宋_GB2312"/>
          <w:sz w:val="32"/>
          <w:szCs w:val="32"/>
        </w:rPr>
      </w:pPr>
      <w:r>
        <w:rPr>
          <w:rFonts w:hint="eastAsia" w:ascii="仿宋_GB2312" w:hAnsi="宋体" w:eastAsia="仿宋_GB2312"/>
          <w:sz w:val="32"/>
          <w:szCs w:val="32"/>
        </w:rPr>
        <w:t>代表：                    代表：</w:t>
      </w:r>
    </w:p>
    <w:p>
      <w:pPr>
        <w:snapToGrid w:val="0"/>
        <w:spacing w:line="520" w:lineRule="exact"/>
        <w:jc w:val="left"/>
        <w:rPr>
          <w:rFonts w:ascii="仿宋_GB2312" w:hAnsi="宋体" w:eastAsia="仿宋_GB2312"/>
          <w:sz w:val="32"/>
          <w:szCs w:val="32"/>
        </w:rPr>
      </w:pPr>
      <w:r>
        <w:rPr>
          <w:rFonts w:hint="eastAsia" w:ascii="仿宋_GB2312" w:hAnsi="宋体" w:eastAsia="仿宋_GB2312"/>
          <w:sz w:val="32"/>
          <w:szCs w:val="32"/>
        </w:rPr>
        <w:t>日期：                    日期</w:t>
      </w:r>
    </w:p>
    <w:p>
      <w:pPr>
        <w:snapToGrid w:val="0"/>
        <w:spacing w:line="520" w:lineRule="exact"/>
        <w:jc w:val="left"/>
        <w:rPr>
          <w:rFonts w:ascii="仿宋_GB2312" w:hAnsi="宋体" w:eastAsia="仿宋_GB2312"/>
          <w:sz w:val="32"/>
          <w:szCs w:val="32"/>
        </w:rPr>
      </w:pPr>
    </w:p>
    <w:p>
      <w:pPr>
        <w:snapToGrid w:val="0"/>
        <w:spacing w:line="520" w:lineRule="exact"/>
        <w:jc w:val="left"/>
        <w:rPr>
          <w:rFonts w:ascii="仿宋_GB2312" w:hAnsi="宋体" w:eastAsia="仿宋_GB2312"/>
          <w:sz w:val="32"/>
          <w:szCs w:val="32"/>
        </w:rPr>
      </w:pPr>
      <w:r>
        <w:rPr>
          <w:rFonts w:hint="eastAsia" w:ascii="仿宋_GB2312" w:hAnsi="宋体" w:eastAsia="仿宋_GB2312"/>
          <w:sz w:val="32"/>
          <w:szCs w:val="32"/>
        </w:rPr>
        <w:t>丙方（签字、手印）：</w:t>
      </w:r>
    </w:p>
    <w:p>
      <w:pPr>
        <w:snapToGrid w:val="0"/>
        <w:spacing w:line="520" w:lineRule="exact"/>
        <w:jc w:val="left"/>
        <w:rPr>
          <w:rFonts w:ascii="仿宋_GB2312" w:eastAsia="仿宋_GB2312"/>
          <w:sz w:val="32"/>
          <w:szCs w:val="32"/>
        </w:rPr>
      </w:pPr>
      <w:r>
        <w:rPr>
          <w:rFonts w:hint="eastAsia" w:ascii="仿宋_GB2312" w:eastAsia="仿宋_GB2312"/>
          <w:sz w:val="32"/>
          <w:szCs w:val="32"/>
        </w:rPr>
        <w:t>日期：</w:t>
      </w: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焦圣成" w:date="2022-09-30T08:54:00Z" w:initials="">
    <w:p w14:paraId="59FF1EEA">
      <w:pPr>
        <w:pStyle w:val="2"/>
      </w:pPr>
      <w:r>
        <w:rPr>
          <w:rFonts w:hint="eastAsia"/>
        </w:rPr>
        <w:t>首次出现请写全称</w:t>
      </w:r>
    </w:p>
  </w:comment>
  <w:comment w:id="1" w:author="焦圣成" w:date="2022-09-30T08:58:00Z" w:initials="">
    <w:p w14:paraId="690F232D">
      <w:pPr>
        <w:pStyle w:val="2"/>
      </w:pPr>
      <w:r>
        <w:rPr>
          <w:rFonts w:hint="eastAsia"/>
        </w:rPr>
        <w:t>是否只有这一种经费提供方式？</w:t>
      </w:r>
    </w:p>
  </w:comment>
  <w:comment w:id="2" w:author="焦圣成" w:date="2022-09-30T09:00:00Z" w:initials="">
    <w:p w14:paraId="521D4118">
      <w:pPr>
        <w:pStyle w:val="2"/>
      </w:pPr>
      <w:r>
        <w:rPr>
          <w:rFonts w:hint="eastAsia"/>
        </w:rPr>
        <w:t>请前后术语保持一致</w:t>
      </w:r>
    </w:p>
  </w:comment>
  <w:comment w:id="3" w:author="焦圣成" w:date="2022-09-30T09:03:00Z" w:initials="">
    <w:p w14:paraId="05A4511D">
      <w:pPr>
        <w:pStyle w:val="2"/>
      </w:pPr>
      <w:r>
        <w:rPr>
          <w:rFonts w:hint="eastAsia"/>
        </w:rPr>
        <w:t>进甲方博后站，出站、退站由乙方办理吗？下同</w:t>
      </w:r>
    </w:p>
  </w:comment>
  <w:comment w:id="4" w:author="焦圣成" w:date="2022-09-30T09:03:00Z" w:initials="">
    <w:p w14:paraId="20243C6D">
      <w:pPr>
        <w:pStyle w:val="2"/>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FF1EEA" w15:done="0"/>
  <w15:commentEx w15:paraId="690F232D" w15:done="0"/>
  <w15:commentEx w15:paraId="521D4118" w15:done="0"/>
  <w15:commentEx w15:paraId="05A4511D" w15:done="0"/>
  <w15:commentEx w15:paraId="20243C6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12053"/>
    </w:sdtPr>
    <w:sdtEndPr>
      <w:rPr>
        <w:sz w:val="24"/>
        <w:szCs w:val="24"/>
      </w:rPr>
    </w:sdtEndPr>
    <w:sdtContent>
      <w:p>
        <w:pPr>
          <w:pStyle w:val="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3 -</w:t>
        </w:r>
        <w:r>
          <w:rPr>
            <w:sz w:val="24"/>
            <w:szCs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ins w:id="0" w:author="铱凡" w:date="2023-05-16T17:35:24Z">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4694555"/>
            <wp:effectExtent l="0" t="0" r="8890" b="4445"/>
            <wp:wrapNone/>
            <wp:docPr id="1" name="WordPictureWatermark16321" descr="微信图片_2023051617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6321" descr="微信图片_20230516172647"/>
                    <pic:cNvPicPr>
                      <a:picLocks noChangeAspect="1"/>
                    </pic:cNvPicPr>
                  </pic:nvPicPr>
                  <pic:blipFill>
                    <a:blip r:embed="rId1">
                      <a:lum bright="69998" contrast="-70001"/>
                    </a:blip>
                    <a:stretch>
                      <a:fillRect/>
                    </a:stretch>
                  </pic:blipFill>
                  <pic:spPr>
                    <a:xfrm>
                      <a:off x="0" y="0"/>
                      <a:ext cx="5274310" cy="4694555"/>
                    </a:xfrm>
                    <a:prstGeom prst="rect">
                      <a:avLst/>
                    </a:prstGeom>
                    <a:noFill/>
                    <a:ln>
                      <a:noFill/>
                    </a:ln>
                  </pic:spPr>
                </pic:pic>
              </a:graphicData>
            </a:graphic>
          </wp:anchor>
        </w:draw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焦圣成">
    <w15:presenceInfo w15:providerId="None" w15:userId="焦圣成"/>
  </w15:person>
  <w15:person w15:author="铱凡">
    <w15:presenceInfo w15:providerId="WPS Office" w15:userId="2089602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AD7E02"/>
    <w:rsid w:val="000C0F00"/>
    <w:rsid w:val="000D0D8A"/>
    <w:rsid w:val="000F2628"/>
    <w:rsid w:val="0016110A"/>
    <w:rsid w:val="001C3A4A"/>
    <w:rsid w:val="00202301"/>
    <w:rsid w:val="00284EED"/>
    <w:rsid w:val="00305F6A"/>
    <w:rsid w:val="00306D1F"/>
    <w:rsid w:val="003B395B"/>
    <w:rsid w:val="00415AC6"/>
    <w:rsid w:val="004869FA"/>
    <w:rsid w:val="00563388"/>
    <w:rsid w:val="00566C7F"/>
    <w:rsid w:val="005E32F2"/>
    <w:rsid w:val="00673447"/>
    <w:rsid w:val="007246F2"/>
    <w:rsid w:val="00740566"/>
    <w:rsid w:val="00753661"/>
    <w:rsid w:val="0078690D"/>
    <w:rsid w:val="00794241"/>
    <w:rsid w:val="007C777E"/>
    <w:rsid w:val="007F7740"/>
    <w:rsid w:val="00822486"/>
    <w:rsid w:val="00824CD7"/>
    <w:rsid w:val="00897B45"/>
    <w:rsid w:val="008A5907"/>
    <w:rsid w:val="0095299A"/>
    <w:rsid w:val="009533A7"/>
    <w:rsid w:val="009550EA"/>
    <w:rsid w:val="009F783E"/>
    <w:rsid w:val="00A222C1"/>
    <w:rsid w:val="00A26547"/>
    <w:rsid w:val="00A432D8"/>
    <w:rsid w:val="00A7280A"/>
    <w:rsid w:val="00AD7E02"/>
    <w:rsid w:val="00B8393C"/>
    <w:rsid w:val="00BE4690"/>
    <w:rsid w:val="00C17058"/>
    <w:rsid w:val="00C1752D"/>
    <w:rsid w:val="00C35802"/>
    <w:rsid w:val="00C516ED"/>
    <w:rsid w:val="00CF120E"/>
    <w:rsid w:val="00D20929"/>
    <w:rsid w:val="00D63A4B"/>
    <w:rsid w:val="00DA36B9"/>
    <w:rsid w:val="00E014C0"/>
    <w:rsid w:val="00E2443F"/>
    <w:rsid w:val="00E36DBE"/>
    <w:rsid w:val="00EA7AAC"/>
    <w:rsid w:val="00F61E24"/>
    <w:rsid w:val="00F70297"/>
    <w:rsid w:val="00FD2016"/>
    <w:rsid w:val="00FF1042"/>
    <w:rsid w:val="03C0309C"/>
    <w:rsid w:val="054343E0"/>
    <w:rsid w:val="054E11E3"/>
    <w:rsid w:val="08080982"/>
    <w:rsid w:val="09C97C30"/>
    <w:rsid w:val="0DCB3098"/>
    <w:rsid w:val="0F563291"/>
    <w:rsid w:val="11340EC3"/>
    <w:rsid w:val="141F00F5"/>
    <w:rsid w:val="14E35E82"/>
    <w:rsid w:val="14E652BF"/>
    <w:rsid w:val="171A7DCF"/>
    <w:rsid w:val="186E2B34"/>
    <w:rsid w:val="1B486183"/>
    <w:rsid w:val="1BCC0B62"/>
    <w:rsid w:val="1F394DBF"/>
    <w:rsid w:val="1FAB6CE1"/>
    <w:rsid w:val="235A65D4"/>
    <w:rsid w:val="235D4796"/>
    <w:rsid w:val="26125EDF"/>
    <w:rsid w:val="26760048"/>
    <w:rsid w:val="26ED7BDF"/>
    <w:rsid w:val="27CD209A"/>
    <w:rsid w:val="2B3A6999"/>
    <w:rsid w:val="2B8F5708"/>
    <w:rsid w:val="2BC95556"/>
    <w:rsid w:val="2CF2196F"/>
    <w:rsid w:val="2FE77BFC"/>
    <w:rsid w:val="31344D88"/>
    <w:rsid w:val="32684C94"/>
    <w:rsid w:val="33F6464E"/>
    <w:rsid w:val="35C24769"/>
    <w:rsid w:val="35D53200"/>
    <w:rsid w:val="397F7046"/>
    <w:rsid w:val="3B4A5604"/>
    <w:rsid w:val="3EAE5A4E"/>
    <w:rsid w:val="41953229"/>
    <w:rsid w:val="42C46384"/>
    <w:rsid w:val="482C7849"/>
    <w:rsid w:val="48926A36"/>
    <w:rsid w:val="49E11E95"/>
    <w:rsid w:val="4A196CF5"/>
    <w:rsid w:val="4B9528EB"/>
    <w:rsid w:val="4F3C22F0"/>
    <w:rsid w:val="4F3F2261"/>
    <w:rsid w:val="508274DC"/>
    <w:rsid w:val="50CF1F80"/>
    <w:rsid w:val="50DC7756"/>
    <w:rsid w:val="515B63EB"/>
    <w:rsid w:val="51FF4AE6"/>
    <w:rsid w:val="526A6404"/>
    <w:rsid w:val="537B7DBC"/>
    <w:rsid w:val="54530666"/>
    <w:rsid w:val="56834F0D"/>
    <w:rsid w:val="570A7E41"/>
    <w:rsid w:val="582365AC"/>
    <w:rsid w:val="59771406"/>
    <w:rsid w:val="59F54E64"/>
    <w:rsid w:val="5A142BD4"/>
    <w:rsid w:val="5A7A08CE"/>
    <w:rsid w:val="5B625688"/>
    <w:rsid w:val="5B661732"/>
    <w:rsid w:val="5E487D85"/>
    <w:rsid w:val="5EFA4714"/>
    <w:rsid w:val="5EFB01EC"/>
    <w:rsid w:val="5F6F5E8B"/>
    <w:rsid w:val="6153717E"/>
    <w:rsid w:val="632F5F6C"/>
    <w:rsid w:val="6426585F"/>
    <w:rsid w:val="652E32C1"/>
    <w:rsid w:val="66A852F5"/>
    <w:rsid w:val="67AF0FD9"/>
    <w:rsid w:val="68161876"/>
    <w:rsid w:val="68AC50F0"/>
    <w:rsid w:val="68F23B23"/>
    <w:rsid w:val="691B75D2"/>
    <w:rsid w:val="6AB26975"/>
    <w:rsid w:val="6B9419A4"/>
    <w:rsid w:val="6CEA0E5F"/>
    <w:rsid w:val="6CF87248"/>
    <w:rsid w:val="714F4CF1"/>
    <w:rsid w:val="7345528C"/>
    <w:rsid w:val="74EF4CAE"/>
    <w:rsid w:val="756E01BE"/>
    <w:rsid w:val="75A97730"/>
    <w:rsid w:val="769513C6"/>
    <w:rsid w:val="76E5087B"/>
    <w:rsid w:val="786D5A56"/>
    <w:rsid w:val="78E61524"/>
    <w:rsid w:val="7B6A44CF"/>
    <w:rsid w:val="7DC12E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autoSpaceDE w:val="0"/>
      <w:autoSpaceDN w:val="0"/>
      <w:adjustRightInd w:val="0"/>
      <w:spacing w:line="240" w:lineRule="atLeast"/>
      <w:ind w:firstLine="567"/>
      <w:jc w:val="left"/>
    </w:pPr>
    <w:rPr>
      <w:rFonts w:ascii="宋体" w:hAnsi="Times New Roman" w:eastAsia="宋体" w:cs="Times New Roman"/>
      <w:kern w:val="0"/>
      <w:sz w:val="28"/>
      <w:szCs w:val="20"/>
    </w:rPr>
  </w:style>
  <w:style w:type="paragraph" w:styleId="3">
    <w:name w:val="Balloon Text"/>
    <w:basedOn w:val="1"/>
    <w:link w:val="15"/>
    <w:semiHidden/>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pPr>
      <w:autoSpaceDE/>
      <w:autoSpaceDN/>
      <w:adjustRightInd/>
      <w:spacing w:line="240" w:lineRule="auto"/>
      <w:ind w:firstLine="0"/>
    </w:pPr>
    <w:rPr>
      <w:rFonts w:asciiTheme="minorHAnsi" w:hAnsiTheme="minorHAnsi" w:eastAsiaTheme="minorEastAsia" w:cstheme="minorBidi"/>
      <w:b/>
      <w:bCs/>
      <w:kern w:val="2"/>
      <w:sz w:val="21"/>
      <w:szCs w:val="22"/>
    </w:rPr>
  </w:style>
  <w:style w:type="character" w:styleId="10">
    <w:name w:val="annotation reference"/>
    <w:qFormat/>
    <w:uiPriority w:val="0"/>
    <w:rPr>
      <w:sz w:val="21"/>
      <w:szCs w:val="21"/>
    </w:rPr>
  </w:style>
  <w:style w:type="character" w:customStyle="1" w:styleId="11">
    <w:name w:val="批注文字 字符"/>
    <w:basedOn w:val="9"/>
    <w:semiHidden/>
    <w:qFormat/>
    <w:uiPriority w:val="99"/>
  </w:style>
  <w:style w:type="character" w:customStyle="1" w:styleId="12">
    <w:name w:val="批注文字 字符1"/>
    <w:link w:val="2"/>
    <w:qFormat/>
    <w:uiPriority w:val="0"/>
    <w:rPr>
      <w:rFonts w:ascii="宋体" w:hAnsi="Times New Roman" w:eastAsia="宋体" w:cs="Times New Roman"/>
      <w:kern w:val="0"/>
      <w:sz w:val="28"/>
      <w:szCs w:val="20"/>
    </w:rPr>
  </w:style>
  <w:style w:type="character" w:customStyle="1" w:styleId="13">
    <w:name w:val="页眉 字符"/>
    <w:basedOn w:val="9"/>
    <w:link w:val="5"/>
    <w:qFormat/>
    <w:uiPriority w:val="99"/>
    <w:rPr>
      <w:rFonts w:asciiTheme="minorHAnsi" w:hAnsiTheme="minorHAnsi" w:eastAsiaTheme="minorEastAsia" w:cstheme="minorBidi"/>
      <w:kern w:val="2"/>
      <w:sz w:val="18"/>
      <w:szCs w:val="18"/>
    </w:rPr>
  </w:style>
  <w:style w:type="character" w:customStyle="1" w:styleId="14">
    <w:name w:val="页脚 字符"/>
    <w:basedOn w:val="9"/>
    <w:link w:val="4"/>
    <w:uiPriority w:val="99"/>
    <w:rPr>
      <w:rFonts w:asciiTheme="minorHAnsi" w:hAnsiTheme="minorHAnsi" w:eastAsiaTheme="minorEastAsia" w:cstheme="minorBidi"/>
      <w:kern w:val="2"/>
      <w:sz w:val="18"/>
      <w:szCs w:val="18"/>
    </w:rPr>
  </w:style>
  <w:style w:type="character" w:customStyle="1" w:styleId="15">
    <w:name w:val="批注框文本 字符"/>
    <w:basedOn w:val="9"/>
    <w:link w:val="3"/>
    <w:semiHidden/>
    <w:uiPriority w:val="99"/>
    <w:rPr>
      <w:rFonts w:asciiTheme="minorHAnsi" w:hAnsiTheme="minorHAnsi" w:eastAsiaTheme="minorEastAsia" w:cstheme="minorBidi"/>
      <w:kern w:val="2"/>
      <w:sz w:val="18"/>
      <w:szCs w:val="18"/>
    </w:rPr>
  </w:style>
  <w:style w:type="paragraph" w:customStyle="1" w:styleId="16">
    <w:name w:val="修订1"/>
    <w:hidden/>
    <w:semiHidden/>
    <w:uiPriority w:val="99"/>
    <w:rPr>
      <w:rFonts w:asciiTheme="minorHAnsi" w:hAnsiTheme="minorHAnsi" w:eastAsiaTheme="minorEastAsia" w:cstheme="minorBidi"/>
      <w:kern w:val="2"/>
      <w:sz w:val="21"/>
      <w:szCs w:val="22"/>
      <w:lang w:val="en-US" w:eastAsia="zh-CN" w:bidi="ar-SA"/>
    </w:rPr>
  </w:style>
  <w:style w:type="character" w:customStyle="1" w:styleId="17">
    <w:name w:val="批注主题 字符"/>
    <w:basedOn w:val="12"/>
    <w:link w:val="7"/>
    <w:semiHidden/>
    <w:uiPriority w:val="99"/>
    <w:rPr>
      <w:rFonts w:asciiTheme="minorHAnsi" w:hAnsiTheme="minorHAnsi" w:eastAsiaTheme="minorEastAsia" w:cstheme="minorBidi"/>
      <w:b/>
      <w:bCs/>
      <w:kern w:val="2"/>
      <w:sz w:val="21"/>
      <w:szCs w:val="22"/>
    </w:rPr>
  </w:style>
  <w:style w:type="paragraph" w:customStyle="1" w:styleId="18">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310</Words>
  <Characters>1772</Characters>
  <Lines>14</Lines>
  <Paragraphs>4</Paragraphs>
  <TotalTime>0</TotalTime>
  <ScaleCrop>false</ScaleCrop>
  <LinksUpToDate>false</LinksUpToDate>
  <CharactersWithSpaces>2078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2022-09-29T23:56:00Z</dcterms:created>
  <dc:creator>09</dc:creator>
  <cp:lastModifiedBy>铱凡</cp:lastModifiedBy>
  <cp:lastPrinted>2022-09-08T09:32:00Z</cp:lastPrinted>
  <dcterms:modified xsi:type="dcterms:W3CDTF">2023-05-16T09:35:27Z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0887D4F5FC924A9BA8BD1EEBBBC6AD8D</vt:lpwstr>
  </property>
</Properties>
</file>